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R5-220663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HST Demod test case applicability - Note 1 removal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val="en-US" w:eastAsia="fr-FR"/>
              </w:rPr>
              <w:t xml:space="preserve">HST </w:t>
            </w:r>
            <w:r>
              <w:rPr>
                <w:rFonts w:hint="default"/>
                <w:sz w:val="20"/>
                <w:szCs w:val="20"/>
                <w:lang w:eastAsia="fr-FR"/>
              </w:rPr>
              <w:t>test case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t>5.2.3.1.9_1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t>5.2.3.1.</w:t>
            </w:r>
            <w:r>
              <w:rPr>
                <w:rFonts w:hint="default"/>
                <w:lang w:val="en-US"/>
              </w:rPr>
              <w:t>10</w:t>
            </w:r>
            <w:r>
              <w:t>_1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ha</w:t>
            </w:r>
            <w:r>
              <w:rPr>
                <w:rFonts w:hint="default"/>
                <w:sz w:val="20"/>
                <w:szCs w:val="20"/>
                <w:lang w:val="en-US"/>
              </w:rPr>
              <w:t>ve</w:t>
            </w:r>
            <w:r>
              <w:rPr>
                <w:rFonts w:hint="default"/>
                <w:sz w:val="20"/>
                <w:szCs w:val="20"/>
              </w:rPr>
              <w:t xml:space="preserve"> been completed and note 1 needs to be removed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from </w:t>
            </w:r>
            <w:r>
              <w:rPr>
                <w:rFonts w:hint="default"/>
                <w:sz w:val="20"/>
                <w:szCs w:val="20"/>
              </w:rPr>
              <w:t>the applicability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US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>Note 1 removal fo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r </w:t>
            </w:r>
            <w:r>
              <w:rPr>
                <w:rFonts w:hint="default"/>
                <w:sz w:val="20"/>
                <w:szCs w:val="20"/>
              </w:rPr>
              <w:t>test case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t>5.2.3.1.9_1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t>5.2.3.1.</w:t>
            </w:r>
            <w:r>
              <w:rPr>
                <w:rFonts w:hint="default"/>
                <w:lang w:val="en-US"/>
              </w:rPr>
              <w:t>10</w:t>
            </w:r>
            <w:r>
              <w:t>_1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Test case</w:t>
            </w:r>
            <w:r>
              <w:rPr>
                <w:rFonts w:hint="default"/>
                <w:sz w:val="20"/>
                <w:szCs w:val="20"/>
                <w:lang w:val="en-US" w:eastAsia="fr-FR"/>
              </w:rPr>
              <w:t>s</w:t>
            </w:r>
            <w:r>
              <w:rPr>
                <w:rFonts w:hint="default"/>
                <w:sz w:val="20"/>
                <w:szCs w:val="20"/>
                <w:lang w:eastAsia="fr-FR"/>
              </w:rPr>
              <w:t xml:space="preserve"> may be interpreted as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ind w:left="0" w:leftChars="0" w:firstLine="0" w:firstLineChars="0"/>
        <w:rPr>
          <w:rFonts w:eastAsia="Batang"/>
          <w:lang w:eastAsia="ja-JP"/>
        </w:rPr>
      </w:pPr>
      <w:bookmarkStart w:id="1" w:name="_Toc36713256"/>
      <w:bookmarkStart w:id="2" w:name="_Toc68538441"/>
      <w:bookmarkStart w:id="3" w:name="_Toc58499584"/>
      <w:bookmarkStart w:id="4" w:name="_Toc20936810"/>
      <w:bookmarkStart w:id="5" w:name="_Toc36713659"/>
      <w:bookmarkStart w:id="6" w:name="_Toc75510024"/>
      <w:bookmarkStart w:id="7" w:name="_Toc52217972"/>
      <w:bookmarkStart w:id="8" w:name="_Toc90971502"/>
      <w:r>
        <w:t>&lt;Start of modified section&gt;</w:t>
      </w:r>
    </w:p>
    <w:p>
      <w:pPr>
        <w:pStyle w:val="4"/>
        <w:rPr>
          <w:rFonts w:eastAsia="Batang"/>
          <w:lang w:eastAsia="ja-JP"/>
        </w:rPr>
      </w:pPr>
      <w:r>
        <w:rPr>
          <w:rFonts w:eastAsia="Batang"/>
          <w:lang w:eastAsia="ja-JP"/>
        </w:rPr>
        <w:t>4.1.4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55"/>
        <w:rPr>
          <w:rFonts w:eastAsiaTheme="minorEastAsia"/>
          <w:lang w:eastAsia="en-US"/>
        </w:rPr>
      </w:pPr>
      <w:r>
        <w:t>Table 4.1.4-1: Applicability of performance test cases, ref. TS 38.521-4 [4]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en-US"/>
              </w:rPr>
            </w:pPr>
            <w:r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en-US"/>
              </w:rPr>
            </w:pPr>
            <w: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C015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FDD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2Rx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2Rx FDD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 xml:space="preserve">2Rx FDD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C016</w:t>
            </w:r>
            <w:r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UEs supporting 5GS TDD FR1 and PDSCH mapping Type B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UEs supporting 5GS TDD FR1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and additional DMRS for coex</w:t>
            </w:r>
            <w:r>
              <w:rPr>
                <w:rFonts w:eastAsia="宋体" w:cs="Arial"/>
                <w:lang w:eastAsia="zh-CN"/>
              </w:rPr>
              <w:t>istence</w:t>
            </w:r>
            <w:r>
              <w:rPr>
                <w:rFonts w:cs="Arial"/>
              </w:rPr>
              <w:t xml:space="preserve"> with LTE CRS</w:t>
            </w:r>
            <w:r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2Rx TDD FR1 PDSCH repetitions over multiple slots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2Rx </w:t>
            </w:r>
            <w:r>
              <w:rPr>
                <w:lang w:eastAsia="zh-TW"/>
              </w:rPr>
              <w:t>T</w:t>
            </w:r>
            <w:r>
              <w:t xml:space="preserve">DD FR1 PDSCH pre-emption performance - </w:t>
            </w:r>
            <w:r>
              <w:rPr>
                <w:lang w:eastAsia="zh-TW"/>
              </w:rPr>
              <w:t>2</w:t>
            </w:r>
            <w: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2Rx TDD FR1 PDSCH Single-DCI based SDM scheme performance - </w:t>
            </w:r>
            <w:r>
              <w:rPr>
                <w:lang w:eastAsia="ja-JP"/>
              </w:rPr>
              <w:t>2</w:t>
            </w:r>
            <w:r>
              <w:t>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multi-DCI based multi-TRP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TDD FR1 and </w:t>
            </w:r>
            <w:r>
              <w:t>single-DCI based inter-slot TDM</w:t>
            </w:r>
            <w:r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C017</w:t>
            </w:r>
            <w:r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FDD FR1</w:t>
            </w:r>
            <w:r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Theme="minorEastAsia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4Rx FDD FR1 PDSCH repetitions over multiple slots performance - </w:t>
            </w:r>
            <w:r>
              <w:rPr>
                <w:lang w:eastAsia="zh-TW"/>
              </w:rPr>
              <w:t>2</w:t>
            </w:r>
            <w:r>
              <w:t>x</w:t>
            </w:r>
            <w:r>
              <w:rPr>
                <w:lang w:eastAsia="zh-TW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4</w:t>
            </w:r>
            <w:r>
              <w:t>Rx FDD FR1 HST-SFN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enhanced demodulation processing for HST-SFN joint transmission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del w:id="0" w:author="c'm'cc" w:date="2022-02-10T18:30:28Z">
              <w:r>
                <w:rPr/>
                <w:delText>N</w:delText>
              </w:r>
            </w:del>
            <w:del w:id="1" w:author="c'm'cc" w:date="2022-02-10T18:30:27Z">
              <w:r>
                <w:rPr/>
                <w:delText>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</w:t>
            </w:r>
            <w:r>
              <w:rPr>
                <w:lang w:eastAsia="zh-CN"/>
              </w:rPr>
              <w:t>10</w:t>
            </w:r>
            <w:r>
              <w:t>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Rx FDD FR1 HST-DPS performance - 2x</w:t>
            </w:r>
            <w:r>
              <w:rPr>
                <w:lang w:eastAsia="zh-CN"/>
              </w:rPr>
              <w:t>4</w:t>
            </w:r>
            <w: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del w:id="2" w:author="c'm'cc" w:date="2022-02-10T18:30:30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4Rx FDD FR1 PDSCH Single-DCI based SDM scheme performance - </w:t>
            </w:r>
            <w:r>
              <w:rPr>
                <w:lang w:eastAsia="ja-JP"/>
              </w:rPr>
              <w:t>2</w:t>
            </w:r>
            <w:r>
              <w:t>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multi-DCI based multi-TRP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rPr>
                <w:bCs/>
                <w:iCs/>
              </w:rPr>
              <w:t>single DCI based FDMSchemeA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FDD FR1 and </w:t>
            </w:r>
            <w:r>
              <w:t>single-DCI based inter-slot TDM</w:t>
            </w:r>
            <w:r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</w:tbl>
    <w:p/>
    <w:p>
      <w:pPr>
        <w:pStyle w:val="83"/>
        <w:ind w:left="0" w:leftChars="0" w:firstLine="0" w:firstLineChars="0"/>
      </w:pPr>
      <w:r>
        <w:t>&lt;</w:t>
      </w:r>
      <w:r>
        <w:rPr>
          <w:rFonts w:hint="default"/>
          <w:lang w:val="en-US"/>
        </w:rPr>
        <w:t>End</w:t>
      </w:r>
      <w:r>
        <w:t xml:space="preserve"> of modified section&gt;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AD2A67"/>
    <w:rsid w:val="08D40085"/>
    <w:rsid w:val="12934D0F"/>
    <w:rsid w:val="2C82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2022-02-10T10:33:52Z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R5-220663</vt:lpwstr>
  </property>
  <property fmtid="{D5CDD505-2E9C-101B-9397-08002B2CF9AE}" pid="10" name="Spec#">
    <vt:lpwstr>38.522</vt:lpwstr>
  </property>
  <property fmtid="{D5CDD505-2E9C-101B-9397-08002B2CF9AE}" pid="11" name="Cr#">
    <vt:lpwstr>0140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HST Demod test case applicability - Note 1 removal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900AC447B77D48ECB9D4249ACE5A7520</vt:lpwstr>
  </property>
</Properties>
</file>